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42BCD82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933C03">
        <w:rPr>
          <w:b/>
          <w:noProof/>
          <w:sz w:val="24"/>
        </w:rPr>
        <w:t>X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4F31B7" w:rsidRPr="004F31B7">
        <w:rPr>
          <w:b/>
          <w:noProof/>
          <w:sz w:val="24"/>
        </w:rPr>
        <w:t>S6-221169</w:t>
      </w:r>
    </w:p>
    <w:p w14:paraId="6CCFE5EA" w14:textId="2BB9495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5934A7">
        <w:rPr>
          <w:b/>
          <w:noProof/>
          <w:sz w:val="22"/>
          <w:szCs w:val="22"/>
        </w:rPr>
        <w:t>16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5934A7">
        <w:rPr>
          <w:rFonts w:cs="Arial"/>
          <w:b/>
          <w:bCs/>
          <w:sz w:val="22"/>
          <w:szCs w:val="22"/>
        </w:rPr>
        <w:t>25</w:t>
      </w:r>
      <w:r w:rsidR="007B1648"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5934A7">
        <w:rPr>
          <w:rFonts w:cs="Arial"/>
          <w:b/>
          <w:bCs/>
          <w:sz w:val="22"/>
          <w:szCs w:val="22"/>
        </w:rPr>
        <w:t>May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1728E" w:rsidR="001E41F3" w:rsidRPr="00410371" w:rsidRDefault="00B036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D5E4B" w:rsidR="001E41F3" w:rsidRPr="00410371" w:rsidRDefault="004F31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838F66" w:rsidR="001E41F3" w:rsidRPr="00410371" w:rsidRDefault="00B03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985FEE" w:rsidR="001E41F3" w:rsidRPr="00410371" w:rsidRDefault="00B03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A526B2" w:rsidR="00F25D98" w:rsidRDefault="00B036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CA509B" w:rsidR="00F25D98" w:rsidRDefault="00B036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42C9BE" w:rsidR="001E41F3" w:rsidRDefault="00CC1D4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 Registrar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3044A" w:rsidR="001E41F3" w:rsidRDefault="00CC1D40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2A4CE2" w:rsidR="001E41F3" w:rsidRDefault="00CC1D40">
            <w:pPr>
              <w:pStyle w:val="CRCoverPage"/>
              <w:spacing w:after="0"/>
              <w:ind w:left="100"/>
              <w:rPr>
                <w:noProof/>
              </w:rPr>
            </w:pPr>
            <w:r w:rsidRPr="00CC1D40">
              <w:rPr>
                <w:noProof/>
              </w:rPr>
              <w:t>eSEAL2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4CE91D" w:rsidR="001E41F3" w:rsidRDefault="00CC1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EE4516" w:rsidR="001E41F3" w:rsidRDefault="001100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300FAB" w:rsidR="001E41F3" w:rsidRDefault="00CC1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4C4D1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</w:t>
              </w:r>
              <w:r w:rsidR="00933C03">
                <w:rPr>
                  <w:rStyle w:val="Hyperlink"/>
                  <w:noProof/>
                  <w:sz w:val="18"/>
                </w:rPr>
                <w:t>X</w:t>
              </w:r>
              <w:r>
                <w:rPr>
                  <w:rStyle w:val="Hyperlink"/>
                  <w:noProof/>
                  <w:sz w:val="18"/>
                </w:rPr>
                <w:t>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6DEB42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</w:t>
            </w:r>
            <w:r w:rsidR="00933C03">
              <w:rPr>
                <w:i/>
                <w:noProof/>
                <w:sz w:val="18"/>
              </w:rPr>
              <w:t>X</w:t>
            </w:r>
            <w:r w:rsidR="007C2097">
              <w:rPr>
                <w:i/>
                <w:noProof/>
                <w:sz w:val="18"/>
              </w:rPr>
              <w:tab/>
              <w:t xml:space="preserve">(Release </w:t>
            </w:r>
            <w:r w:rsidR="00933C03">
              <w:rPr>
                <w:i/>
                <w:noProof/>
                <w:sz w:val="18"/>
              </w:rPr>
              <w:t>X</w:t>
            </w:r>
            <w:r w:rsidR="007C2097">
              <w:rPr>
                <w:i/>
                <w:noProof/>
                <w:sz w:val="18"/>
              </w:rPr>
              <w:t>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0B9D2" w14:textId="1BF975D5" w:rsidR="001E41F3" w:rsidRDefault="00133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observed in discussion paper </w:t>
            </w:r>
            <w:r w:rsidR="00431D50">
              <w:t>S6-221168</w:t>
            </w:r>
            <w:r>
              <w:rPr>
                <w:noProof/>
              </w:rPr>
              <w:t>, it is required for SEA</w:t>
            </w:r>
            <w:r w:rsidR="00C51F87">
              <w:rPr>
                <w:noProof/>
              </w:rPr>
              <w:t>L</w:t>
            </w:r>
            <w:r>
              <w:rPr>
                <w:noProof/>
              </w:rPr>
              <w:t xml:space="preserve"> service proivider to manage access to SEAL servers and also share VAL service specific configutation and policies to the SEAL servers. </w:t>
            </w:r>
          </w:p>
          <w:p w14:paraId="708AA7DE" w14:textId="110AD57E" w:rsidR="00C51F87" w:rsidRDefault="00C51F87" w:rsidP="00C51F87">
            <w:pPr>
              <w:pStyle w:val="CRCoverPage"/>
              <w:spacing w:after="0"/>
              <w:ind w:left="100"/>
              <w:rPr>
                <w:noProof/>
              </w:rPr>
            </w:pPr>
            <w:r w:rsidRPr="00C51F87">
              <w:rPr>
                <w:noProof/>
              </w:rPr>
              <w:t>In order to provide better access and to manage SEAL services, this paper proposes to define SEAL registrar (server).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8B912C" w:rsidR="001E41F3" w:rsidRDefault="00E97514" w:rsidP="00CD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 network function model for </w:t>
            </w:r>
            <w:r w:rsidR="00CD4F61">
              <w:rPr>
                <w:noProof/>
              </w:rPr>
              <w:t>SEAL registrar service is defined along with functiona entity and referene point descriptions.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64F38B" w:rsidR="001E41F3" w:rsidRDefault="00CD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to SEAL servers remain scatterred and managing SEAL servers will become difficult as more SEAL services added to the SEAL layer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B10A4" w:rsidR="001E41F3" w:rsidRDefault="00CD4F61" w:rsidP="00CD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 (New), X.1 (New), X.2 (New), X.2.1 (New), X.2.2 (New), X.2.3 (New), X.2.3.1 (New), X.2.3.2 (New), X.2.4 (New), X.2.4.1 (New), X.2.4.2 (New), X.2.4.3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144C16" w:rsidR="001E41F3" w:rsidRDefault="001E41F3">
      <w:pPr>
        <w:rPr>
          <w:noProof/>
        </w:rPr>
      </w:pPr>
    </w:p>
    <w:p w14:paraId="0F4049EA" w14:textId="77777777" w:rsidR="00CD4F61" w:rsidRPr="00C21836" w:rsidRDefault="00CD4F61" w:rsidP="00CD4F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4B7B923" w14:textId="66B2D3ED" w:rsidR="00933C03" w:rsidRDefault="00933C03">
      <w:pPr>
        <w:rPr>
          <w:noProof/>
        </w:rPr>
      </w:pPr>
    </w:p>
    <w:p w14:paraId="2A09D474" w14:textId="77777777" w:rsidR="007D52FE" w:rsidRPr="00F2731B" w:rsidRDefault="007D52FE" w:rsidP="007D52FE">
      <w:pPr>
        <w:pStyle w:val="Heading1"/>
        <w:rPr>
          <w:ins w:id="1" w:author="Samsung_v0" w:date="2022-05-10T17:33:00Z"/>
        </w:rPr>
      </w:pPr>
      <w:ins w:id="2" w:author="Samsung_v0" w:date="2022-05-10T17:33:00Z">
        <w:r>
          <w:t>X</w:t>
        </w:r>
        <w:r w:rsidRPr="00F2731B">
          <w:tab/>
        </w:r>
        <w:r>
          <w:t>SEAL Registrar</w:t>
        </w:r>
      </w:ins>
    </w:p>
    <w:p w14:paraId="5628205C" w14:textId="77777777" w:rsidR="007D52FE" w:rsidRPr="00F2731B" w:rsidRDefault="007D52FE" w:rsidP="007D52FE">
      <w:pPr>
        <w:pStyle w:val="Heading2"/>
        <w:rPr>
          <w:ins w:id="3" w:author="Samsung_v0" w:date="2022-05-10T17:33:00Z"/>
        </w:rPr>
      </w:pPr>
      <w:ins w:id="4" w:author="Samsung_v0" w:date="2022-05-10T17:33:00Z">
        <w:r>
          <w:t>X</w:t>
        </w:r>
        <w:r w:rsidRPr="00F2731B">
          <w:t>.1</w:t>
        </w:r>
        <w:r w:rsidRPr="00F2731B">
          <w:tab/>
          <w:t>General</w:t>
        </w:r>
      </w:ins>
    </w:p>
    <w:p w14:paraId="5C6E486E" w14:textId="77777777" w:rsidR="007D52FE" w:rsidRPr="00F2731B" w:rsidRDefault="007D52FE" w:rsidP="007D52FE">
      <w:pPr>
        <w:rPr>
          <w:ins w:id="5" w:author="Samsung_v0" w:date="2022-05-10T17:33:00Z"/>
        </w:rPr>
      </w:pPr>
      <w:ins w:id="6" w:author="Samsung_v0" w:date="2022-05-10T17:33:00Z">
        <w:r w:rsidRPr="00F2731B">
          <w:t xml:space="preserve">The </w:t>
        </w:r>
        <w:r>
          <w:t>SEAL registrar</w:t>
        </w:r>
        <w:r w:rsidRPr="00F2731B">
          <w:t xml:space="preserve"> is a SEAL service that offers the </w:t>
        </w:r>
        <w:r>
          <w:t>registration</w:t>
        </w:r>
        <w:r w:rsidRPr="00F2731B">
          <w:t xml:space="preserve"> related capabilities to one or more vertical applications.</w:t>
        </w:r>
      </w:ins>
    </w:p>
    <w:p w14:paraId="0DDD8A17" w14:textId="77777777" w:rsidR="007D52FE" w:rsidRPr="00F2731B" w:rsidRDefault="007D52FE" w:rsidP="007D52FE">
      <w:pPr>
        <w:pStyle w:val="Heading2"/>
        <w:rPr>
          <w:ins w:id="7" w:author="Samsung_v0" w:date="2022-05-10T17:33:00Z"/>
        </w:rPr>
      </w:pPr>
      <w:ins w:id="8" w:author="Samsung_v0" w:date="2022-05-10T17:33:00Z">
        <w:r>
          <w:t>X</w:t>
        </w:r>
        <w:r w:rsidRPr="00F2731B">
          <w:t>.2</w:t>
        </w:r>
        <w:r w:rsidRPr="00F2731B">
          <w:tab/>
          <w:t xml:space="preserve">Functional model for </w:t>
        </w:r>
        <w:r>
          <w:t>SEAL Registrar</w:t>
        </w:r>
      </w:ins>
    </w:p>
    <w:p w14:paraId="07075DF0" w14:textId="77777777" w:rsidR="007D52FE" w:rsidRPr="00F2731B" w:rsidRDefault="007D52FE" w:rsidP="007D52FE">
      <w:pPr>
        <w:pStyle w:val="Heading3"/>
        <w:rPr>
          <w:ins w:id="9" w:author="Samsung_v0" w:date="2022-05-10T17:33:00Z"/>
        </w:rPr>
      </w:pPr>
      <w:ins w:id="10" w:author="Samsung_v0" w:date="2022-05-10T17:33:00Z">
        <w:r>
          <w:t>X</w:t>
        </w:r>
        <w:r w:rsidRPr="00F2731B">
          <w:t>.2.1</w:t>
        </w:r>
        <w:r w:rsidRPr="00F2731B">
          <w:tab/>
          <w:t>General</w:t>
        </w:r>
      </w:ins>
    </w:p>
    <w:p w14:paraId="40AB81E6" w14:textId="77777777" w:rsidR="007D52FE" w:rsidRPr="00F2731B" w:rsidRDefault="007D52FE" w:rsidP="007D52FE">
      <w:pPr>
        <w:rPr>
          <w:ins w:id="11" w:author="Samsung_v0" w:date="2022-05-10T17:33:00Z"/>
          <w:noProof/>
          <w:lang w:val="en-US"/>
        </w:rPr>
      </w:pPr>
      <w:ins w:id="12" w:author="Samsung_v0" w:date="2022-05-10T17:33:00Z">
        <w:r w:rsidRPr="00F2731B">
          <w:rPr>
            <w:noProof/>
            <w:lang w:val="en-US"/>
          </w:rPr>
          <w:t xml:space="preserve">The functional model for the </w:t>
        </w:r>
        <w:r>
          <w:t>SEAL Registrar</w:t>
        </w:r>
        <w:r w:rsidRPr="00F2731B">
          <w:rPr>
            <w:noProof/>
            <w:lang w:val="en-US"/>
          </w:rPr>
          <w:t xml:space="preserve"> is based on the generic functional model specified in clause 6. </w:t>
        </w:r>
      </w:ins>
    </w:p>
    <w:p w14:paraId="0EA339DC" w14:textId="77777777" w:rsidR="007D52FE" w:rsidRPr="00F2731B" w:rsidRDefault="007D52FE" w:rsidP="007D52FE">
      <w:pPr>
        <w:pStyle w:val="Heading3"/>
        <w:rPr>
          <w:ins w:id="13" w:author="Samsung_v0" w:date="2022-05-10T17:33:00Z"/>
        </w:rPr>
      </w:pPr>
      <w:ins w:id="14" w:author="Samsung_v0" w:date="2022-05-10T17:33:00Z">
        <w:r>
          <w:t>X</w:t>
        </w:r>
        <w:r w:rsidRPr="00F2731B">
          <w:t>.2.2</w:t>
        </w:r>
        <w:r w:rsidRPr="00F2731B">
          <w:tab/>
          <w:t>On-network functional model description</w:t>
        </w:r>
      </w:ins>
    </w:p>
    <w:p w14:paraId="26EF7694" w14:textId="77777777" w:rsidR="007D52FE" w:rsidRPr="00F2731B" w:rsidRDefault="007D52FE" w:rsidP="007D52FE">
      <w:pPr>
        <w:rPr>
          <w:ins w:id="15" w:author="Samsung_v0" w:date="2022-05-10T17:33:00Z"/>
        </w:rPr>
      </w:pPr>
      <w:ins w:id="16" w:author="Samsung_v0" w:date="2022-05-10T17:33:00Z">
        <w:r w:rsidRPr="00F2731B">
          <w:t>Figure </w:t>
        </w:r>
        <w:r>
          <w:t>X</w:t>
        </w:r>
        <w:r w:rsidRPr="00F2731B">
          <w:t xml:space="preserve">.2.2-1 illustrates the generic on-network functional model for </w:t>
        </w:r>
        <w:r>
          <w:t>SEAL registrar</w:t>
        </w:r>
        <w:r w:rsidRPr="00F2731B">
          <w:t>.</w:t>
        </w:r>
      </w:ins>
    </w:p>
    <w:p w14:paraId="4BA4D472" w14:textId="77777777" w:rsidR="007D52FE" w:rsidRPr="00F2731B" w:rsidRDefault="007D52FE" w:rsidP="007D52FE">
      <w:pPr>
        <w:pStyle w:val="TH"/>
        <w:rPr>
          <w:ins w:id="17" w:author="Samsung_v0" w:date="2022-05-10T17:33:00Z"/>
          <w:noProof/>
          <w:lang w:val="en-US"/>
        </w:rPr>
      </w:pPr>
      <w:ins w:id="18" w:author="Samsung_v0" w:date="2022-05-10T17:33:00Z">
        <w:r>
          <w:object w:dxaOrig="7705" w:dyaOrig="2748" w14:anchorId="692ACD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5.5pt;height:137.5pt" o:ole="">
              <v:imagedata r:id="rId12" o:title=""/>
            </v:shape>
            <o:OLEObject Type="Embed" ProgID="Visio.Drawing.15" ShapeID="_x0000_i1025" DrawAspect="Content" ObjectID="_1713731719" r:id="rId13"/>
          </w:object>
        </w:r>
      </w:ins>
    </w:p>
    <w:p w14:paraId="0D76FA99" w14:textId="77777777" w:rsidR="007D52FE" w:rsidRPr="00F2731B" w:rsidRDefault="007D52FE" w:rsidP="007D52FE">
      <w:pPr>
        <w:pStyle w:val="TF"/>
        <w:rPr>
          <w:ins w:id="19" w:author="Samsung_v0" w:date="2022-05-10T17:33:00Z"/>
          <w:noProof/>
          <w:lang w:val="en-US"/>
        </w:rPr>
      </w:pPr>
      <w:ins w:id="20" w:author="Samsung_v0" w:date="2022-05-10T17:33:00Z">
        <w:r w:rsidRPr="00F2731B">
          <w:rPr>
            <w:noProof/>
            <w:lang w:val="en-US"/>
          </w:rPr>
          <w:t>Figure </w:t>
        </w:r>
        <w:r>
          <w:rPr>
            <w:noProof/>
            <w:lang w:val="en-US"/>
          </w:rPr>
          <w:t>X</w:t>
        </w:r>
        <w:r w:rsidRPr="00F2731B">
          <w:rPr>
            <w:noProof/>
            <w:lang w:val="en-US"/>
          </w:rPr>
          <w:t xml:space="preserve">.2.2-1: On-network functional model for </w:t>
        </w:r>
        <w:r>
          <w:rPr>
            <w:noProof/>
            <w:lang w:val="en-US"/>
          </w:rPr>
          <w:t>SEAL registrar</w:t>
        </w:r>
      </w:ins>
    </w:p>
    <w:p w14:paraId="2878899D" w14:textId="77777777" w:rsidR="007D52FE" w:rsidRDefault="007D52FE" w:rsidP="007D52FE">
      <w:pPr>
        <w:rPr>
          <w:ins w:id="21" w:author="Samsung_v0" w:date="2022-05-10T17:33:00Z"/>
          <w:color w:val="000000" w:themeColor="text1"/>
        </w:rPr>
      </w:pPr>
      <w:ins w:id="22" w:author="Samsung_v0" w:date="2022-05-10T17:33:00Z">
        <w:r w:rsidRPr="00533245">
          <w:rPr>
            <w:color w:val="000000" w:themeColor="text1"/>
          </w:rPr>
          <w:t xml:space="preserve">The VAL server(s) communicate with the </w:t>
        </w:r>
        <w:r>
          <w:rPr>
            <w:color w:val="000000" w:themeColor="text1"/>
          </w:rPr>
          <w:t>SEAL registrar</w:t>
        </w:r>
        <w:r w:rsidRPr="00533245">
          <w:rPr>
            <w:color w:val="000000" w:themeColor="text1"/>
          </w:rPr>
          <w:t xml:space="preserve"> over the </w:t>
        </w:r>
        <w:r>
          <w:rPr>
            <w:color w:val="000000" w:themeColor="text1"/>
          </w:rPr>
          <w:t>SR-S interface</w:t>
        </w:r>
        <w:r w:rsidRPr="00533245">
          <w:rPr>
            <w:color w:val="000000" w:themeColor="text1"/>
          </w:rPr>
          <w:t>.</w:t>
        </w:r>
        <w:r>
          <w:rPr>
            <w:color w:val="000000" w:themeColor="text1"/>
          </w:rPr>
          <w:t xml:space="preserve"> </w:t>
        </w:r>
        <w:r w:rsidRPr="00533245">
          <w:rPr>
            <w:color w:val="000000" w:themeColor="text1"/>
          </w:rPr>
          <w:t xml:space="preserve">The </w:t>
        </w:r>
        <w:r>
          <w:rPr>
            <w:color w:val="000000" w:themeColor="text1"/>
          </w:rPr>
          <w:t>SEAL registrar</w:t>
        </w:r>
        <w:r w:rsidRPr="00533245">
          <w:rPr>
            <w:color w:val="000000" w:themeColor="text1"/>
          </w:rPr>
          <w:t xml:space="preserve"> shares policies and configurations </w:t>
        </w:r>
        <w:r>
          <w:rPr>
            <w:color w:val="000000" w:themeColor="text1"/>
          </w:rPr>
          <w:t xml:space="preserve">of a VAL server </w:t>
        </w:r>
        <w:r w:rsidRPr="00533245">
          <w:rPr>
            <w:color w:val="000000" w:themeColor="text1"/>
          </w:rPr>
          <w:t xml:space="preserve">to other SEAL server(s) over SEAL-Xn </w:t>
        </w:r>
        <w:r w:rsidRPr="00533245">
          <w:rPr>
            <w:color w:val="000000" w:themeColor="text1"/>
            <w:lang w:val="en-IN"/>
          </w:rPr>
          <w:t>interface</w:t>
        </w:r>
        <w:r w:rsidRPr="00533245">
          <w:rPr>
            <w:color w:val="000000" w:themeColor="text1"/>
          </w:rPr>
          <w:t xml:space="preserve">. </w:t>
        </w:r>
      </w:ins>
    </w:p>
    <w:p w14:paraId="633F7200" w14:textId="77777777" w:rsidR="007D52FE" w:rsidRDefault="007D52FE" w:rsidP="00933C03">
      <w:pPr>
        <w:rPr>
          <w:color w:val="000000" w:themeColor="text1"/>
        </w:rPr>
      </w:pPr>
    </w:p>
    <w:p w14:paraId="41046607" w14:textId="61DABDEF" w:rsidR="00CD4F61" w:rsidRPr="00C21836" w:rsidRDefault="00CD4F61" w:rsidP="00CD4F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F9F7220" w14:textId="77777777" w:rsidR="007D52FE" w:rsidRPr="00F2731B" w:rsidRDefault="007D52FE" w:rsidP="007D52FE">
      <w:pPr>
        <w:pStyle w:val="Heading3"/>
        <w:rPr>
          <w:ins w:id="23" w:author="Samsung_v0" w:date="2022-05-10T17:33:00Z"/>
        </w:rPr>
      </w:pPr>
      <w:ins w:id="24" w:author="Samsung_v0" w:date="2022-05-10T17:33:00Z">
        <w:r>
          <w:t>X</w:t>
        </w:r>
        <w:r w:rsidRPr="00F2731B">
          <w:t>.2.</w:t>
        </w:r>
        <w:r>
          <w:t>3</w:t>
        </w:r>
        <w:r w:rsidRPr="00F2731B">
          <w:tab/>
          <w:t>Functional entities description</w:t>
        </w:r>
      </w:ins>
    </w:p>
    <w:p w14:paraId="42E9FA09" w14:textId="77777777" w:rsidR="007D52FE" w:rsidRPr="00F2731B" w:rsidRDefault="007D52FE" w:rsidP="007D52FE">
      <w:pPr>
        <w:pStyle w:val="Heading4"/>
        <w:rPr>
          <w:ins w:id="25" w:author="Samsung_v0" w:date="2022-05-10T17:33:00Z"/>
        </w:rPr>
      </w:pPr>
      <w:ins w:id="26" w:author="Samsung_v0" w:date="2022-05-10T17:33:00Z">
        <w:r>
          <w:t>X</w:t>
        </w:r>
        <w:r w:rsidRPr="00F2731B">
          <w:t>.2.</w:t>
        </w:r>
        <w:r>
          <w:t>3</w:t>
        </w:r>
        <w:r w:rsidRPr="00F2731B">
          <w:t>.1</w:t>
        </w:r>
        <w:r w:rsidRPr="00F2731B">
          <w:tab/>
          <w:t>General</w:t>
        </w:r>
      </w:ins>
    </w:p>
    <w:p w14:paraId="2529FEE4" w14:textId="77777777" w:rsidR="007D52FE" w:rsidRPr="00F2731B" w:rsidRDefault="007D52FE" w:rsidP="007D52FE">
      <w:pPr>
        <w:rPr>
          <w:ins w:id="27" w:author="Samsung_v0" w:date="2022-05-10T17:33:00Z"/>
        </w:rPr>
      </w:pPr>
      <w:ins w:id="28" w:author="Samsung_v0" w:date="2022-05-10T17:33:00Z">
        <w:r w:rsidRPr="00F2731B">
          <w:t xml:space="preserve">The functional entities for SEAL </w:t>
        </w:r>
        <w:r>
          <w:t xml:space="preserve">registrar </w:t>
        </w:r>
        <w:r w:rsidRPr="00F2731B">
          <w:t>service ar</w:t>
        </w:r>
        <w:r>
          <w:t xml:space="preserve">e described in the following </w:t>
        </w:r>
        <w:r w:rsidRPr="00F2731B">
          <w:t>clauses.</w:t>
        </w:r>
      </w:ins>
    </w:p>
    <w:p w14:paraId="57243F94" w14:textId="77777777" w:rsidR="007D52FE" w:rsidRPr="00F2731B" w:rsidRDefault="007D52FE" w:rsidP="007D52FE">
      <w:pPr>
        <w:pStyle w:val="Heading4"/>
        <w:rPr>
          <w:ins w:id="29" w:author="Samsung_v0" w:date="2022-05-10T17:33:00Z"/>
        </w:rPr>
      </w:pPr>
      <w:ins w:id="30" w:author="Samsung_v0" w:date="2022-05-10T17:33:00Z">
        <w:r>
          <w:t>X.2.3.2</w:t>
        </w:r>
        <w:r w:rsidRPr="00F2731B">
          <w:tab/>
        </w:r>
        <w:r>
          <w:t>SEAL Registrar</w:t>
        </w:r>
      </w:ins>
    </w:p>
    <w:p w14:paraId="24A7E6EF" w14:textId="77777777" w:rsidR="007D52FE" w:rsidRDefault="007D52FE" w:rsidP="007D52FE">
      <w:pPr>
        <w:rPr>
          <w:ins w:id="31" w:author="Samsung_v0" w:date="2022-05-10T17:33:00Z"/>
          <w:color w:val="000000" w:themeColor="text1"/>
        </w:rPr>
      </w:pPr>
      <w:ins w:id="32" w:author="Samsung_v0" w:date="2022-05-10T17:33:00Z">
        <w:r w:rsidRPr="00533245">
          <w:rPr>
            <w:color w:val="000000" w:themeColor="text1"/>
          </w:rPr>
          <w:t xml:space="preserve">The </w:t>
        </w:r>
        <w:r>
          <w:rPr>
            <w:color w:val="000000" w:themeColor="text1"/>
          </w:rPr>
          <w:t>SEAL registrar provides</w:t>
        </w:r>
        <w:r w:rsidRPr="00533245">
          <w:rPr>
            <w:color w:val="000000" w:themeColor="text1"/>
          </w:rPr>
          <w:t xml:space="preserve"> access </w:t>
        </w:r>
        <w:r>
          <w:rPr>
            <w:color w:val="000000" w:themeColor="text1"/>
          </w:rPr>
          <w:t xml:space="preserve">to the </w:t>
        </w:r>
        <w:r w:rsidRPr="00533245">
          <w:rPr>
            <w:color w:val="000000" w:themeColor="text1"/>
          </w:rPr>
          <w:t xml:space="preserve">SEAL services provided by a service provider. </w:t>
        </w:r>
        <w:r>
          <w:rPr>
            <w:color w:val="000000" w:themeColor="text1"/>
          </w:rPr>
          <w:t>It provides following functionalities:</w:t>
        </w:r>
      </w:ins>
    </w:p>
    <w:p w14:paraId="58533451" w14:textId="77777777" w:rsidR="007D52FE" w:rsidRDefault="007D52FE" w:rsidP="007D52FE">
      <w:pPr>
        <w:pStyle w:val="B1"/>
        <w:rPr>
          <w:ins w:id="33" w:author="Samsung_v0" w:date="2022-05-10T17:33:00Z"/>
        </w:rPr>
      </w:pPr>
      <w:ins w:id="34" w:author="Samsung_v0" w:date="2022-05-10T17:33:00Z">
        <w:r>
          <w:t>-</w:t>
        </w:r>
        <w:r>
          <w:tab/>
        </w:r>
        <w:r w:rsidRPr="00533245">
          <w:t xml:space="preserve">supports VAL server registration and deregistration to SEAL service layer </w:t>
        </w:r>
        <w:r w:rsidRPr="00533245">
          <w:rPr>
            <w:lang w:val="en-IN"/>
          </w:rPr>
          <w:t>over</w:t>
        </w:r>
        <w:r w:rsidRPr="00533245">
          <w:t xml:space="preserve"> SR-S interface. </w:t>
        </w:r>
      </w:ins>
    </w:p>
    <w:p w14:paraId="0B0AEAEF" w14:textId="697C9F16" w:rsidR="007D52FE" w:rsidRDefault="007D52FE" w:rsidP="007D52FE">
      <w:pPr>
        <w:pStyle w:val="B1"/>
        <w:rPr>
          <w:ins w:id="35" w:author="Samsung_v0" w:date="2022-05-10T17:33:00Z"/>
        </w:rPr>
      </w:pPr>
      <w:ins w:id="36" w:author="Samsung_v0" w:date="2022-05-10T17:33:00Z">
        <w:r>
          <w:t>-</w:t>
        </w:r>
        <w:r>
          <w:tab/>
        </w:r>
        <w:r w:rsidRPr="00533245">
          <w:t xml:space="preserve">stores the information related to the </w:t>
        </w:r>
        <w:r>
          <w:t xml:space="preserve">registered </w:t>
        </w:r>
        <w:r w:rsidRPr="00533245">
          <w:t xml:space="preserve">VAL servers to use some (or all) of the SEAL servers provided by the SEAL service provider. </w:t>
        </w:r>
      </w:ins>
    </w:p>
    <w:p w14:paraId="3CE38EB1" w14:textId="77777777" w:rsidR="007D52FE" w:rsidRDefault="007D52FE" w:rsidP="007D52FE">
      <w:pPr>
        <w:pStyle w:val="B1"/>
        <w:rPr>
          <w:ins w:id="37" w:author="Samsung_v0" w:date="2022-05-10T17:33:00Z"/>
        </w:rPr>
      </w:pPr>
      <w:ins w:id="38" w:author="Samsung_v0" w:date="2022-05-10T17:33:00Z">
        <w:r>
          <w:lastRenderedPageBreak/>
          <w:t>-</w:t>
        </w:r>
        <w:r>
          <w:tab/>
        </w:r>
        <w:r w:rsidRPr="00533245">
          <w:t xml:space="preserve">stores the VAL service provider specific policies. </w:t>
        </w:r>
      </w:ins>
    </w:p>
    <w:p w14:paraId="00E5FB2A" w14:textId="77777777" w:rsidR="007D52FE" w:rsidRDefault="007D52FE" w:rsidP="007D52FE">
      <w:pPr>
        <w:pStyle w:val="B1"/>
        <w:rPr>
          <w:ins w:id="39" w:author="Samsung_v0" w:date="2022-05-10T17:33:00Z"/>
        </w:rPr>
      </w:pPr>
      <w:ins w:id="40" w:author="Samsung_v0" w:date="2022-05-10T17:33:00Z">
        <w:r>
          <w:t>-</w:t>
        </w:r>
        <w:r>
          <w:tab/>
        </w:r>
        <w:r w:rsidRPr="00533245">
          <w:t xml:space="preserve">maintains the VAL server registration and updates other SEAL servers when new VAL server is registered or deregistered. </w:t>
        </w:r>
      </w:ins>
    </w:p>
    <w:p w14:paraId="11E12C17" w14:textId="77777777" w:rsidR="007D52FE" w:rsidRDefault="007D52FE" w:rsidP="007D52FE">
      <w:pPr>
        <w:pStyle w:val="B1"/>
        <w:rPr>
          <w:ins w:id="41" w:author="Samsung_v0" w:date="2022-05-10T17:33:00Z"/>
        </w:rPr>
      </w:pPr>
      <w:ins w:id="42" w:author="Samsung_v0" w:date="2022-05-10T17:33:00Z">
        <w:r>
          <w:t>-</w:t>
        </w:r>
        <w:r>
          <w:tab/>
        </w:r>
        <w:r w:rsidRPr="00533245">
          <w:t xml:space="preserve">updates other SEAL servers when the service level contract between VAL service provider and SEAL service provider is expired. </w:t>
        </w:r>
      </w:ins>
    </w:p>
    <w:p w14:paraId="066519D2" w14:textId="77777777" w:rsidR="007D52FE" w:rsidRDefault="007D52FE" w:rsidP="007D52FE">
      <w:pPr>
        <w:pStyle w:val="NO"/>
        <w:rPr>
          <w:ins w:id="43" w:author="Samsung_v0" w:date="2022-05-10T17:33:00Z"/>
        </w:rPr>
      </w:pPr>
      <w:ins w:id="44" w:author="Samsung_v0" w:date="2022-05-10T17:33:00Z">
        <w:r>
          <w:t>NOTE:</w:t>
        </w:r>
        <w:r>
          <w:tab/>
        </w:r>
        <w:r w:rsidRPr="00533245">
          <w:t xml:space="preserve">The </w:t>
        </w:r>
        <w:r>
          <w:t xml:space="preserve">SEAL registrar </w:t>
        </w:r>
        <w:r w:rsidRPr="00533245">
          <w:t>can act as the CAPIF core function as specified in 3GPP TS 23.222.</w:t>
        </w:r>
      </w:ins>
    </w:p>
    <w:p w14:paraId="779F9AD9" w14:textId="77777777" w:rsidR="00CD4F61" w:rsidRDefault="00CD4F61" w:rsidP="00933C03">
      <w:pPr>
        <w:rPr>
          <w:color w:val="000000" w:themeColor="text1"/>
        </w:rPr>
      </w:pPr>
    </w:p>
    <w:p w14:paraId="340278C0" w14:textId="5809746E" w:rsidR="00CD4F61" w:rsidRPr="00C21836" w:rsidRDefault="00CD4F61" w:rsidP="00CD4F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A37472F" w14:textId="77777777" w:rsidR="007D52FE" w:rsidRPr="00F2731B" w:rsidRDefault="007D52FE" w:rsidP="007D52FE">
      <w:pPr>
        <w:pStyle w:val="Heading3"/>
        <w:rPr>
          <w:ins w:id="45" w:author="Samsung_v0" w:date="2022-05-10T17:33:00Z"/>
        </w:rPr>
      </w:pPr>
      <w:ins w:id="46" w:author="Samsung_v0" w:date="2022-05-10T17:33:00Z">
        <w:r>
          <w:t>X.2.4</w:t>
        </w:r>
        <w:r w:rsidRPr="00F2731B">
          <w:tab/>
          <w:t>Reference points description</w:t>
        </w:r>
      </w:ins>
    </w:p>
    <w:p w14:paraId="55B29B15" w14:textId="77777777" w:rsidR="007D52FE" w:rsidRPr="00F2731B" w:rsidRDefault="007D52FE" w:rsidP="007D52FE">
      <w:pPr>
        <w:pStyle w:val="Heading4"/>
        <w:rPr>
          <w:ins w:id="47" w:author="Samsung_v0" w:date="2022-05-10T17:33:00Z"/>
        </w:rPr>
      </w:pPr>
      <w:ins w:id="48" w:author="Samsung_v0" w:date="2022-05-10T17:33:00Z">
        <w:r>
          <w:t>X.2.4</w:t>
        </w:r>
        <w:r w:rsidRPr="00F2731B">
          <w:t>.1</w:t>
        </w:r>
        <w:r w:rsidRPr="00F2731B">
          <w:tab/>
          <w:t>General</w:t>
        </w:r>
      </w:ins>
    </w:p>
    <w:p w14:paraId="3FF459A2" w14:textId="52FBC6AF" w:rsidR="007D52FE" w:rsidRPr="00F2731B" w:rsidRDefault="007D52FE" w:rsidP="007D52FE">
      <w:pPr>
        <w:rPr>
          <w:ins w:id="49" w:author="Samsung_v0" w:date="2022-05-10T17:33:00Z"/>
        </w:rPr>
      </w:pPr>
      <w:ins w:id="50" w:author="Samsung_v0" w:date="2022-05-10T17:33:00Z">
        <w:r w:rsidRPr="00F2731B">
          <w:t xml:space="preserve">The reference points for the functional model for </w:t>
        </w:r>
        <w:r>
          <w:t>SEAL registrar</w:t>
        </w:r>
        <w:r w:rsidRPr="00F2731B">
          <w:t xml:space="preserve"> are described in the following </w:t>
        </w:r>
        <w:bookmarkStart w:id="51" w:name="_GoBack"/>
        <w:bookmarkEnd w:id="51"/>
        <w:r w:rsidRPr="00F2731B">
          <w:t>clauses.</w:t>
        </w:r>
      </w:ins>
    </w:p>
    <w:p w14:paraId="1C1F7000" w14:textId="77777777" w:rsidR="007D52FE" w:rsidRPr="00F2731B" w:rsidRDefault="007D52FE" w:rsidP="007D52FE">
      <w:pPr>
        <w:pStyle w:val="Heading4"/>
        <w:rPr>
          <w:ins w:id="52" w:author="Samsung_v0" w:date="2022-05-10T17:33:00Z"/>
        </w:rPr>
      </w:pPr>
      <w:ins w:id="53" w:author="Samsung_v0" w:date="2022-05-10T17:33:00Z">
        <w:r>
          <w:t>X.2.4</w:t>
        </w:r>
        <w:r w:rsidRPr="00F2731B">
          <w:t>.2</w:t>
        </w:r>
        <w:r w:rsidRPr="00F2731B">
          <w:tab/>
        </w:r>
        <w:r>
          <w:t>SR-S</w:t>
        </w:r>
      </w:ins>
    </w:p>
    <w:p w14:paraId="7D1862CC" w14:textId="77777777" w:rsidR="007D52FE" w:rsidRDefault="007D52FE" w:rsidP="007D52FE">
      <w:pPr>
        <w:rPr>
          <w:ins w:id="54" w:author="Samsung_v0" w:date="2022-05-10T17:33:00Z"/>
          <w:color w:val="000000" w:themeColor="text1"/>
        </w:rPr>
      </w:pPr>
      <w:ins w:id="55" w:author="Samsung_v0" w:date="2022-05-10T17:33:00Z">
        <w:r w:rsidRPr="00533245">
          <w:rPr>
            <w:color w:val="000000" w:themeColor="text1"/>
          </w:rPr>
          <w:t xml:space="preserve">The </w:t>
        </w:r>
        <w:r>
          <w:rPr>
            <w:color w:val="000000" w:themeColor="text1"/>
          </w:rPr>
          <w:t>SR-S</w:t>
        </w:r>
        <w:r w:rsidRPr="00533245">
          <w:rPr>
            <w:color w:val="000000" w:themeColor="text1"/>
          </w:rPr>
          <w:t xml:space="preserve"> supports the interaction between VAL server and </w:t>
        </w:r>
        <w:r>
          <w:rPr>
            <w:color w:val="000000" w:themeColor="text1"/>
          </w:rPr>
          <w:t>SEAL registrar</w:t>
        </w:r>
        <w:r w:rsidRPr="00533245">
          <w:rPr>
            <w:color w:val="000000" w:themeColor="text1"/>
          </w:rPr>
          <w:t xml:space="preserve">. It supports procedure for VAL server to register or deregister with </w:t>
        </w:r>
        <w:r>
          <w:rPr>
            <w:color w:val="000000" w:themeColor="text1"/>
          </w:rPr>
          <w:t>SEAL registrar</w:t>
        </w:r>
        <w:r w:rsidRPr="00533245">
          <w:rPr>
            <w:color w:val="000000" w:themeColor="text1"/>
          </w:rPr>
          <w:t xml:space="preserve">, </w:t>
        </w:r>
        <w:r>
          <w:rPr>
            <w:color w:val="000000" w:themeColor="text1"/>
          </w:rPr>
          <w:t>and</w:t>
        </w:r>
        <w:r w:rsidRPr="00533245">
          <w:rPr>
            <w:color w:val="000000" w:themeColor="text1"/>
          </w:rPr>
          <w:t xml:space="preserve"> sharing of VAL service provider specific policy information </w:t>
        </w:r>
        <w:r>
          <w:rPr>
            <w:color w:val="000000" w:themeColor="text1"/>
          </w:rPr>
          <w:t xml:space="preserve">and configuration to SEAL registrar, </w:t>
        </w:r>
        <w:r w:rsidRPr="00533245">
          <w:rPr>
            <w:color w:val="000000" w:themeColor="text1"/>
          </w:rPr>
          <w:t xml:space="preserve">and discovery information </w:t>
        </w:r>
        <w:r>
          <w:rPr>
            <w:color w:val="000000" w:themeColor="text1"/>
          </w:rPr>
          <w:t>about</w:t>
        </w:r>
        <w:r w:rsidRPr="00533245">
          <w:rPr>
            <w:color w:val="000000" w:themeColor="text1"/>
          </w:rPr>
          <w:t xml:space="preserve"> SEAL servers</w:t>
        </w:r>
        <w:r>
          <w:rPr>
            <w:color w:val="000000" w:themeColor="text1"/>
          </w:rPr>
          <w:t xml:space="preserve"> to the VAL server</w:t>
        </w:r>
        <w:r w:rsidRPr="00533245">
          <w:rPr>
            <w:color w:val="000000" w:themeColor="text1"/>
          </w:rPr>
          <w:t>.</w:t>
        </w:r>
      </w:ins>
    </w:p>
    <w:p w14:paraId="2B933228" w14:textId="77777777" w:rsidR="007D52FE" w:rsidRPr="00F2731B" w:rsidRDefault="007D52FE" w:rsidP="007D52FE">
      <w:pPr>
        <w:pStyle w:val="Heading4"/>
        <w:rPr>
          <w:ins w:id="56" w:author="Samsung_v0" w:date="2022-05-10T17:33:00Z"/>
        </w:rPr>
      </w:pPr>
      <w:ins w:id="57" w:author="Samsung_v0" w:date="2022-05-10T17:33:00Z">
        <w:r>
          <w:t>X.2.4</w:t>
        </w:r>
        <w:r w:rsidRPr="00F2731B">
          <w:t>.</w:t>
        </w:r>
        <w:r>
          <w:t>3</w:t>
        </w:r>
        <w:r w:rsidRPr="00F2731B">
          <w:tab/>
        </w:r>
        <w:r>
          <w:t>SEAL-Xn</w:t>
        </w:r>
      </w:ins>
    </w:p>
    <w:p w14:paraId="48F800B9" w14:textId="77777777" w:rsidR="007D52FE" w:rsidRDefault="007D52FE" w:rsidP="007D52FE">
      <w:pPr>
        <w:rPr>
          <w:ins w:id="58" w:author="Samsung_v0" w:date="2022-05-10T17:33:00Z"/>
          <w:color w:val="000000" w:themeColor="text1"/>
        </w:rPr>
      </w:pPr>
      <w:ins w:id="59" w:author="Samsung_v0" w:date="2022-05-10T17:33:00Z">
        <w:r w:rsidRPr="00533245">
          <w:rPr>
            <w:color w:val="000000" w:themeColor="text1"/>
          </w:rPr>
          <w:t xml:space="preserve">The </w:t>
        </w:r>
        <w:r>
          <w:rPr>
            <w:color w:val="000000" w:themeColor="text1"/>
          </w:rPr>
          <w:t>SEAL registrar</w:t>
        </w:r>
        <w:r w:rsidRPr="00533245">
          <w:rPr>
            <w:color w:val="000000" w:themeColor="text1"/>
          </w:rPr>
          <w:t xml:space="preserve"> shares </w:t>
        </w:r>
        <w:r>
          <w:rPr>
            <w:color w:val="000000" w:themeColor="text1"/>
          </w:rPr>
          <w:t xml:space="preserve">VAL service provider specific </w:t>
        </w:r>
        <w:r w:rsidRPr="00533245">
          <w:rPr>
            <w:color w:val="000000" w:themeColor="text1"/>
          </w:rPr>
          <w:t xml:space="preserve">policies and configurations to other SEAL server(s) over SEAL-Xn </w:t>
        </w:r>
        <w:r w:rsidRPr="00533245">
          <w:rPr>
            <w:color w:val="000000" w:themeColor="text1"/>
            <w:lang w:val="en-IN"/>
          </w:rPr>
          <w:t>interface</w:t>
        </w:r>
        <w:r w:rsidRPr="00533245">
          <w:rPr>
            <w:color w:val="000000" w:themeColor="text1"/>
          </w:rPr>
          <w:t>. It enables or disables SEAL services based on configurations</w:t>
        </w:r>
        <w:r>
          <w:rPr>
            <w:color w:val="000000" w:themeColor="text1"/>
          </w:rPr>
          <w:t xml:space="preserve"> or service level agreements</w:t>
        </w:r>
        <w:r w:rsidRPr="00533245">
          <w:rPr>
            <w:color w:val="000000" w:themeColor="text1"/>
          </w:rPr>
          <w:t>.</w:t>
        </w:r>
      </w:ins>
    </w:p>
    <w:p w14:paraId="76DD1338" w14:textId="77777777" w:rsidR="007D52FE" w:rsidRDefault="007D52FE">
      <w:pPr>
        <w:rPr>
          <w:color w:val="000000" w:themeColor="text1"/>
        </w:rPr>
      </w:pPr>
    </w:p>
    <w:p w14:paraId="750A74F9" w14:textId="678278FD" w:rsidR="00CD4F61" w:rsidRPr="00C21836" w:rsidRDefault="00CD4F61" w:rsidP="00CD4F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4597093" w14:textId="77777777" w:rsidR="00CD4F61" w:rsidRDefault="00CD4F61">
      <w:pPr>
        <w:rPr>
          <w:noProof/>
        </w:rPr>
      </w:pPr>
    </w:p>
    <w:sectPr w:rsidR="00CD4F6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E448CD" w14:textId="77777777" w:rsidR="000216BE" w:rsidRDefault="000216BE">
      <w:r>
        <w:separator/>
      </w:r>
    </w:p>
  </w:endnote>
  <w:endnote w:type="continuationSeparator" w:id="0">
    <w:p w14:paraId="24B65D85" w14:textId="77777777" w:rsidR="000216BE" w:rsidRDefault="00021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E3EA0" w14:textId="77777777" w:rsidR="000216BE" w:rsidRDefault="000216BE">
      <w:r>
        <w:separator/>
      </w:r>
    </w:p>
  </w:footnote>
  <w:footnote w:type="continuationSeparator" w:id="0">
    <w:p w14:paraId="15DDB113" w14:textId="77777777" w:rsidR="000216BE" w:rsidRDefault="00021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6BE"/>
    <w:rsid w:val="00022E4A"/>
    <w:rsid w:val="00086715"/>
    <w:rsid w:val="000A6394"/>
    <w:rsid w:val="000B7FED"/>
    <w:rsid w:val="000C038A"/>
    <w:rsid w:val="000C6598"/>
    <w:rsid w:val="000D44B3"/>
    <w:rsid w:val="001100D9"/>
    <w:rsid w:val="00133AFB"/>
    <w:rsid w:val="00145D43"/>
    <w:rsid w:val="00192C46"/>
    <w:rsid w:val="001A08B3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315B0"/>
    <w:rsid w:val="003609EF"/>
    <w:rsid w:val="0036231A"/>
    <w:rsid w:val="00374DD4"/>
    <w:rsid w:val="003E1A36"/>
    <w:rsid w:val="003F27F4"/>
    <w:rsid w:val="00410371"/>
    <w:rsid w:val="004242F1"/>
    <w:rsid w:val="00431D50"/>
    <w:rsid w:val="00455DBD"/>
    <w:rsid w:val="00476010"/>
    <w:rsid w:val="0049218A"/>
    <w:rsid w:val="004B75B7"/>
    <w:rsid w:val="004D1DAD"/>
    <w:rsid w:val="004F31B7"/>
    <w:rsid w:val="0051580D"/>
    <w:rsid w:val="00547111"/>
    <w:rsid w:val="00592D74"/>
    <w:rsid w:val="005934A7"/>
    <w:rsid w:val="005D5470"/>
    <w:rsid w:val="005E2C44"/>
    <w:rsid w:val="00621188"/>
    <w:rsid w:val="006257ED"/>
    <w:rsid w:val="00665C47"/>
    <w:rsid w:val="00695808"/>
    <w:rsid w:val="006A0189"/>
    <w:rsid w:val="006B46FB"/>
    <w:rsid w:val="006C6395"/>
    <w:rsid w:val="006E21FB"/>
    <w:rsid w:val="006E2F3C"/>
    <w:rsid w:val="007773E7"/>
    <w:rsid w:val="00792342"/>
    <w:rsid w:val="007977A8"/>
    <w:rsid w:val="007B1648"/>
    <w:rsid w:val="007B512A"/>
    <w:rsid w:val="007C2097"/>
    <w:rsid w:val="007D52FE"/>
    <w:rsid w:val="007D6A07"/>
    <w:rsid w:val="007F7259"/>
    <w:rsid w:val="008040A8"/>
    <w:rsid w:val="008279FA"/>
    <w:rsid w:val="00837FFB"/>
    <w:rsid w:val="008626E7"/>
    <w:rsid w:val="00870EE7"/>
    <w:rsid w:val="008863B9"/>
    <w:rsid w:val="008A45A6"/>
    <w:rsid w:val="008F3789"/>
    <w:rsid w:val="008F686C"/>
    <w:rsid w:val="00913895"/>
    <w:rsid w:val="009148DE"/>
    <w:rsid w:val="00933C03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00A96"/>
    <w:rsid w:val="00B03663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51F87"/>
    <w:rsid w:val="00C64862"/>
    <w:rsid w:val="00C66BA2"/>
    <w:rsid w:val="00C95985"/>
    <w:rsid w:val="00CA70B1"/>
    <w:rsid w:val="00CC1D40"/>
    <w:rsid w:val="00CC5026"/>
    <w:rsid w:val="00CC68D0"/>
    <w:rsid w:val="00CD4F61"/>
    <w:rsid w:val="00D03F9A"/>
    <w:rsid w:val="00D06D51"/>
    <w:rsid w:val="00D07624"/>
    <w:rsid w:val="00D24991"/>
    <w:rsid w:val="00D50255"/>
    <w:rsid w:val="00D66520"/>
    <w:rsid w:val="00DC45FC"/>
    <w:rsid w:val="00DE34CF"/>
    <w:rsid w:val="00E13F3D"/>
    <w:rsid w:val="00E21275"/>
    <w:rsid w:val="00E34898"/>
    <w:rsid w:val="00E419EB"/>
    <w:rsid w:val="00E42624"/>
    <w:rsid w:val="00E62BBE"/>
    <w:rsid w:val="00E97514"/>
    <w:rsid w:val="00EB09B7"/>
    <w:rsid w:val="00EB4127"/>
    <w:rsid w:val="00EE7D7C"/>
    <w:rsid w:val="00F2571F"/>
    <w:rsid w:val="00F25D98"/>
    <w:rsid w:val="00F300FB"/>
    <w:rsid w:val="00F477C1"/>
    <w:rsid w:val="00F8450E"/>
    <w:rsid w:val="00FA2DD2"/>
    <w:rsid w:val="00FB6386"/>
    <w:rsid w:val="00FE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33C0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33C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33C0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933C0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33C0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33C0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F27F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B2CB4-D033-4404-BFED-C39C19F12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Samsung_v0</cp:lastModifiedBy>
  <cp:revision>32</cp:revision>
  <cp:lastPrinted>1899-12-31T23:00:00Z</cp:lastPrinted>
  <dcterms:created xsi:type="dcterms:W3CDTF">2020-02-03T08:32:00Z</dcterms:created>
  <dcterms:modified xsi:type="dcterms:W3CDTF">2022-05-10T18:19:00Z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